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810ABC6" w:rsidR="00565F90" w:rsidRPr="00801DB1" w:rsidRDefault="00A20241" w:rsidP="00565F90">
      <w:pPr>
        <w:tabs>
          <w:tab w:val="right" w:pos="9638"/>
        </w:tabs>
        <w:rPr>
          <w:rFonts w:ascii="Arial" w:eastAsiaTheme="minorEastAsia" w:hAnsi="Arial" w:cs="Arial"/>
          <w:b/>
          <w:bCs/>
          <w:sz w:val="24"/>
          <w:lang w:eastAsia="zh-CN"/>
        </w:rPr>
      </w:pPr>
      <w:r>
        <w:rPr>
          <w:rFonts w:ascii="Arial" w:hAnsi="Arial" w:cs="Arial"/>
          <w:b/>
          <w:bCs/>
          <w:sz w:val="24"/>
        </w:rPr>
        <w:t>3GPP TSG-SA WG2 Meeting #133</w:t>
      </w:r>
      <w:r w:rsidR="00565F90" w:rsidRPr="00593D50">
        <w:rPr>
          <w:rFonts w:ascii="Arial" w:hAnsi="Arial" w:cs="Arial"/>
          <w:b/>
          <w:bCs/>
          <w:sz w:val="24"/>
        </w:rPr>
        <w:tab/>
      </w:r>
      <w:r w:rsidR="00565F90" w:rsidRPr="009320C0">
        <w:rPr>
          <w:rFonts w:ascii="Arial" w:hAnsi="Arial" w:cs="Arial"/>
          <w:b/>
          <w:bCs/>
          <w:sz w:val="24"/>
        </w:rPr>
        <w:t>S2-</w:t>
      </w:r>
      <w:r w:rsidR="00AB60D8" w:rsidRPr="00AB60D8">
        <w:t xml:space="preserve"> </w:t>
      </w:r>
      <w:r w:rsidR="00AB60D8" w:rsidRPr="00AB60D8">
        <w:rPr>
          <w:rFonts w:ascii="Arial" w:hAnsi="Arial" w:cs="Arial"/>
          <w:b/>
          <w:bCs/>
          <w:sz w:val="24"/>
        </w:rPr>
        <w:t>190</w:t>
      </w:r>
      <w:r w:rsidR="0089550E" w:rsidRPr="0089550E">
        <w:rPr>
          <w:rFonts w:ascii="Arial" w:hAnsi="Arial" w:cs="Arial"/>
          <w:b/>
          <w:bCs/>
          <w:sz w:val="24"/>
          <w:lang w:eastAsia="ko-KR"/>
        </w:rPr>
        <w:t>5765</w:t>
      </w:r>
    </w:p>
    <w:p w14:paraId="1072ED5C" w14:textId="760485E2" w:rsidR="00565F90" w:rsidRPr="0052708D" w:rsidRDefault="00A20241"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May – 17</w:t>
      </w:r>
      <w:r w:rsidR="00801DB1" w:rsidRPr="00801DB1">
        <w:rPr>
          <w:rFonts w:ascii="Arial" w:hAnsi="Arial" w:cs="Arial"/>
          <w:b/>
          <w:noProof/>
          <w:sz w:val="24"/>
        </w:rPr>
        <w:t xml:space="preserve"> </w:t>
      </w:r>
      <w:r>
        <w:rPr>
          <w:rFonts w:ascii="Arial" w:hAnsi="Arial" w:cs="Arial"/>
          <w:b/>
          <w:noProof/>
          <w:sz w:val="24"/>
        </w:rPr>
        <w:t>M</w:t>
      </w:r>
      <w:bookmarkStart w:id="0" w:name="_GoBack"/>
      <w:bookmarkEnd w:id="0"/>
      <w:r>
        <w:rPr>
          <w:rFonts w:ascii="Arial" w:hAnsi="Arial" w:cs="Arial"/>
          <w:b/>
          <w:noProof/>
          <w:sz w:val="24"/>
        </w:rPr>
        <w:t>ay</w:t>
      </w:r>
      <w:r w:rsidR="00801DB1" w:rsidRPr="00801DB1">
        <w:rPr>
          <w:rFonts w:ascii="Arial" w:hAnsi="Arial" w:cs="Arial"/>
          <w:b/>
          <w:noProof/>
          <w:sz w:val="24"/>
        </w:rPr>
        <w:t xml:space="preserve"> 2019, </w:t>
      </w:r>
      <w:r>
        <w:rPr>
          <w:rFonts w:ascii="Arial" w:hAnsi="Arial" w:cs="Arial"/>
          <w:b/>
          <w:noProof/>
          <w:sz w:val="24"/>
        </w:rPr>
        <w:t>Reno</w:t>
      </w:r>
      <w:r w:rsidR="00801DB1" w:rsidRPr="00801DB1">
        <w:rPr>
          <w:rFonts w:ascii="Arial" w:hAnsi="Arial" w:cs="Arial"/>
          <w:b/>
          <w:noProof/>
          <w:sz w:val="24"/>
        </w:rPr>
        <w:t xml:space="preserve">, </w:t>
      </w:r>
      <w:r>
        <w:rPr>
          <w:rFonts w:ascii="Arial" w:hAnsi="Arial" w:cs="Arial"/>
          <w:b/>
          <w:noProof/>
          <w:sz w:val="24"/>
        </w:rPr>
        <w:t>USA</w:t>
      </w:r>
      <w:r w:rsidR="00801DB1" w:rsidRPr="00801DB1">
        <w:rPr>
          <w:rFonts w:ascii="Arial" w:hAnsi="Arial" w:cs="Arial"/>
          <w:b/>
          <w:noProof/>
          <w:sz w:val="24"/>
        </w:rPr>
        <w:t xml:space="preserve"> </w:t>
      </w:r>
    </w:p>
    <w:p w14:paraId="2408ACE7" w14:textId="2FBF8EF5"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0B5DB0E1"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020E7">
        <w:rPr>
          <w:rFonts w:ascii="Arial" w:hAnsi="Arial" w:cs="Arial"/>
          <w:b/>
        </w:rPr>
        <w:t>Clarification</w:t>
      </w:r>
      <w:r w:rsidR="00A20241">
        <w:rPr>
          <w:rFonts w:ascii="Arial" w:hAnsi="Arial" w:cs="Arial"/>
          <w:b/>
        </w:rPr>
        <w:t xml:space="preserve"> of Notification Correlation Information</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54B86636"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C91769">
        <w:rPr>
          <w:rFonts w:ascii="Arial" w:hAnsi="Arial" w:cs="Arial"/>
          <w:b/>
        </w:rPr>
        <w:t>eNA / Rel-16</w:t>
      </w:r>
    </w:p>
    <w:p w14:paraId="301465B8" w14:textId="439EA618"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2F0723" w:rsidRPr="002F0723">
        <w:rPr>
          <w:rFonts w:ascii="Arial" w:hAnsi="Arial" w:cs="Arial"/>
          <w:i/>
        </w:rPr>
        <w:t xml:space="preserve">This contribution proposes to </w:t>
      </w:r>
      <w:r w:rsidR="00A20241">
        <w:rPr>
          <w:rFonts w:ascii="Arial" w:hAnsi="Arial" w:cs="Arial"/>
          <w:i/>
        </w:rPr>
        <w:t>correct the usage of notification correlation information</w:t>
      </w:r>
      <w:r w:rsidR="001A136B">
        <w:rPr>
          <w:rFonts w:ascii="Arial" w:hAnsi="Arial" w:cs="Arial"/>
          <w:i/>
        </w:rPr>
        <w:t xml:space="preserve">.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665BEE52" w14:textId="77777777" w:rsidR="007D5D86" w:rsidRDefault="00252F7E" w:rsidP="00426F90">
      <w:pPr>
        <w:jc w:val="both"/>
        <w:rPr>
          <w:lang w:eastAsia="ko-KR"/>
        </w:rPr>
      </w:pPr>
      <w:r>
        <w:rPr>
          <w:lang w:eastAsia="ko-KR"/>
        </w:rPr>
        <w:t xml:space="preserve">The current </w:t>
      </w:r>
      <w:r w:rsidR="007D5D86">
        <w:rPr>
          <w:lang w:eastAsia="ko-KR"/>
        </w:rPr>
        <w:t xml:space="preserve">description of 6.1.3 Content of Analytics Exposure misses to contain subscription correlation ID as the content of analytics exposure. </w:t>
      </w:r>
    </w:p>
    <w:p w14:paraId="04C321E9" w14:textId="241D98EB" w:rsidR="007D5D86" w:rsidRDefault="007D5D86" w:rsidP="00426F90">
      <w:pPr>
        <w:jc w:val="both"/>
        <w:rPr>
          <w:lang w:eastAsia="ko-KR"/>
        </w:rPr>
      </w:pPr>
      <w:r>
        <w:rPr>
          <w:lang w:eastAsia="ko-KR"/>
        </w:rPr>
        <w:t xml:space="preserve">The description of TS 23.502 clause, which the NWDAF framework inherit, mentioned the subscription correlation ID and the notification correlation ID as below. </w:t>
      </w:r>
    </w:p>
    <w:p w14:paraId="372A8F6F" w14:textId="77777777" w:rsidR="00A20241" w:rsidRPr="00A20241" w:rsidRDefault="00A20241" w:rsidP="00A20241">
      <w:pPr>
        <w:rPr>
          <w:i/>
        </w:rPr>
      </w:pPr>
      <w:r w:rsidRPr="00A20241">
        <w:rPr>
          <w:i/>
        </w:rPr>
        <w:t>When the subscription is accepted by the Event provider NF, the consumer NF receives from the event provider NF an identifier (Subscription Correlation ID) allowing to further manage (modify, delete) this subscription.</w:t>
      </w:r>
    </w:p>
    <w:p w14:paraId="76CD7501" w14:textId="1C55BB8F" w:rsidR="00A20241" w:rsidRDefault="00A20241" w:rsidP="00A20241">
      <w:pPr>
        <w:pStyle w:val="NO"/>
        <w:rPr>
          <w:i/>
        </w:rPr>
      </w:pPr>
      <w:r w:rsidRPr="00A20241">
        <w:rPr>
          <w:i/>
        </w:rPr>
        <w:t>NOTE 1:</w:t>
      </w:r>
      <w:r w:rsidRPr="00A20241">
        <w:rPr>
          <w:i/>
        </w:rPr>
        <w:tab/>
        <w:t xml:space="preserve">The </w:t>
      </w:r>
      <w:r w:rsidRPr="00A20241">
        <w:rPr>
          <w:i/>
          <w:highlight w:val="yellow"/>
        </w:rPr>
        <w:t>Notification Correlation ID</w:t>
      </w:r>
      <w:r w:rsidRPr="00A20241">
        <w:rPr>
          <w:i/>
        </w:rPr>
        <w:t xml:space="preserve"> is allocated by the consumer NF that subscribes to event reporting and the </w:t>
      </w:r>
      <w:r w:rsidRPr="00A20241">
        <w:rPr>
          <w:i/>
          <w:highlight w:val="yellow"/>
        </w:rPr>
        <w:t>Subscription Correlation ID</w:t>
      </w:r>
      <w:r w:rsidRPr="00A20241">
        <w:rPr>
          <w:i/>
        </w:rPr>
        <w:t xml:space="preserve"> is allocated by the NF that notifies when the event is met. Both correlation identifiers can be assigned the same value, although in principle they are supposed to be different, as they are optimized for finding the subscription related context within each NF.</w:t>
      </w:r>
    </w:p>
    <w:p w14:paraId="2009106D" w14:textId="39C57B5C" w:rsidR="0023794C" w:rsidRPr="009020E7" w:rsidRDefault="009020E7" w:rsidP="009020E7">
      <w:pPr>
        <w:jc w:val="both"/>
        <w:rPr>
          <w:lang w:eastAsia="ko-KR"/>
        </w:rPr>
      </w:pPr>
      <w:r w:rsidRPr="009020E7">
        <w:rPr>
          <w:lang w:eastAsia="ko-KR"/>
        </w:rPr>
        <w:t xml:space="preserve">For example, according to TS 29.518 that state3 specification for AMF, notification message contains both subscription correlation ID and notification correlation ID. </w:t>
      </w:r>
    </w:p>
    <w:p w14:paraId="064C0737" w14:textId="77777777" w:rsidR="009020E7" w:rsidRPr="009020E7" w:rsidRDefault="009020E7" w:rsidP="009020E7">
      <w:pPr>
        <w:pStyle w:val="4"/>
        <w:rPr>
          <w:i/>
        </w:rPr>
      </w:pPr>
      <w:bookmarkStart w:id="1" w:name="_Toc3992378"/>
      <w:r w:rsidRPr="009020E7">
        <w:rPr>
          <w:i/>
        </w:rPr>
        <w:t>5.3.2.4</w:t>
      </w:r>
      <w:r w:rsidRPr="009020E7">
        <w:rPr>
          <w:i/>
        </w:rPr>
        <w:tab/>
        <w:t>Notify</w:t>
      </w:r>
      <w:bookmarkEnd w:id="1"/>
    </w:p>
    <w:p w14:paraId="2DBD87D9" w14:textId="77777777" w:rsidR="009020E7" w:rsidRPr="009020E7" w:rsidRDefault="009020E7" w:rsidP="009020E7">
      <w:pPr>
        <w:pStyle w:val="5"/>
        <w:rPr>
          <w:i/>
        </w:rPr>
      </w:pPr>
      <w:bookmarkStart w:id="2" w:name="_Toc3992379"/>
      <w:r w:rsidRPr="009020E7">
        <w:rPr>
          <w:i/>
        </w:rPr>
        <w:t>5.3.2.4.1</w:t>
      </w:r>
      <w:r w:rsidRPr="009020E7">
        <w:rPr>
          <w:i/>
        </w:rPr>
        <w:tab/>
        <w:t>General</w:t>
      </w:r>
      <w:bookmarkEnd w:id="2"/>
    </w:p>
    <w:p w14:paraId="5B115284" w14:textId="77777777" w:rsidR="009020E7" w:rsidRPr="009020E7" w:rsidRDefault="009020E7" w:rsidP="009020E7">
      <w:pPr>
        <w:rPr>
          <w:i/>
        </w:rPr>
      </w:pPr>
      <w:r w:rsidRPr="009020E7">
        <w:rPr>
          <w:i/>
        </w:rPr>
        <w:t xml:space="preserve">The Notify service operation is invoked by the AMF, to send a notification, towards the notification URI, when certain event included in the subscription has taken place. </w:t>
      </w:r>
    </w:p>
    <w:p w14:paraId="681A4DD7" w14:textId="5AC035A9" w:rsidR="009020E7" w:rsidRDefault="009020E7" w:rsidP="009020E7">
      <w:pPr>
        <w:rPr>
          <w:i/>
        </w:rPr>
      </w:pPr>
      <w:r w:rsidRPr="009020E7">
        <w:rPr>
          <w:i/>
        </w:rPr>
        <w:t xml:space="preserve">The AMF shall use the HTTP method POST, using the notification URI received in the subscription creation as specified in subclause 5.3.2.2.2, including e.g. </w:t>
      </w:r>
      <w:r w:rsidRPr="009020E7">
        <w:rPr>
          <w:i/>
          <w:highlight w:val="yellow"/>
        </w:rPr>
        <w:t>the subscription ID</w:t>
      </w:r>
      <w:r w:rsidRPr="009020E7">
        <w:rPr>
          <w:i/>
        </w:rPr>
        <w:t xml:space="preserve">, Event ID(s) for which event has happened, </w:t>
      </w:r>
      <w:r w:rsidRPr="009020E7">
        <w:rPr>
          <w:i/>
          <w:highlight w:val="yellow"/>
        </w:rPr>
        <w:t>notification correlation ID</w:t>
      </w:r>
      <w:r w:rsidRPr="009020E7">
        <w:rPr>
          <w:i/>
        </w:rPr>
        <w:t xml:space="preserve"> provided by the NF service consumer at the time of event subscription, to send a notification. See Figure 5.3.2.4.1-1.</w:t>
      </w:r>
    </w:p>
    <w:p w14:paraId="1AD77F2C" w14:textId="77777777" w:rsidR="009020E7" w:rsidRPr="00A20241" w:rsidRDefault="009020E7" w:rsidP="009020E7">
      <w:pPr>
        <w:rPr>
          <w:i/>
        </w:rPr>
      </w:pPr>
    </w:p>
    <w:p w14:paraId="23FD5B80" w14:textId="22DB032B" w:rsidR="007D5D86" w:rsidRDefault="009020E7" w:rsidP="00426F90">
      <w:pPr>
        <w:jc w:val="both"/>
        <w:rPr>
          <w:lang w:eastAsia="ko-KR"/>
        </w:rPr>
      </w:pPr>
      <w:r>
        <w:rPr>
          <w:lang w:eastAsia="ko-KR"/>
        </w:rPr>
        <w:t>Moreover, t</w:t>
      </w:r>
      <w:r w:rsidR="007D5D86">
        <w:rPr>
          <w:lang w:eastAsia="ko-KR"/>
        </w:rPr>
        <w:t xml:space="preserve">he description of 7.2.2 already </w:t>
      </w:r>
      <w:r>
        <w:rPr>
          <w:lang w:eastAsia="ko-KR"/>
        </w:rPr>
        <w:t>says the</w:t>
      </w:r>
      <w:r w:rsidR="007D5D86">
        <w:rPr>
          <w:lang w:eastAsia="ko-KR"/>
        </w:rPr>
        <w:t xml:space="preserve"> subscription correlation ID as a manda</w:t>
      </w:r>
      <w:r>
        <w:rPr>
          <w:lang w:eastAsia="ko-KR"/>
        </w:rPr>
        <w:t xml:space="preserve">tory output of the notification within the response message of subscription request. </w:t>
      </w:r>
    </w:p>
    <w:p w14:paraId="557ACD43" w14:textId="77777777" w:rsidR="007D5D86" w:rsidRDefault="007D5D86" w:rsidP="007D5D86">
      <w:pPr>
        <w:pStyle w:val="3"/>
      </w:pPr>
      <w:bookmarkStart w:id="3" w:name="_Toc6986677"/>
      <w:r>
        <w:rPr>
          <w:lang w:eastAsia="zh-CN"/>
        </w:rPr>
        <w:t>7.</w:t>
      </w:r>
      <w:r w:rsidRPr="00050CA8">
        <w:t>2.2</w:t>
      </w:r>
      <w:r w:rsidRPr="00050CA8">
        <w:tab/>
        <w:t>Nnwdaf_</w:t>
      </w:r>
      <w:r w:rsidRPr="000F6E3B">
        <w:rPr>
          <w:sz w:val="32"/>
        </w:rPr>
        <w:t>Analytics</w:t>
      </w:r>
      <w:r w:rsidRPr="00050CA8">
        <w:t>Subscription_Subscribe service operation</w:t>
      </w:r>
      <w:bookmarkEnd w:id="3"/>
    </w:p>
    <w:p w14:paraId="6321662B" w14:textId="77777777" w:rsidR="007D5D86" w:rsidRPr="00050CA8" w:rsidRDefault="007D5D86" w:rsidP="007D5D86">
      <w:pPr>
        <w:rPr>
          <w:b/>
        </w:rPr>
      </w:pPr>
      <w:r w:rsidRPr="00050CA8">
        <w:rPr>
          <w:b/>
        </w:rPr>
        <w:t xml:space="preserve">Service operation name: </w:t>
      </w:r>
      <w:r w:rsidRPr="00050CA8">
        <w:t>Nnwdaf_</w:t>
      </w:r>
      <w:r>
        <w:t>Analytic</w:t>
      </w:r>
      <w:r w:rsidRPr="00050CA8">
        <w:t>sSubscription_Subscribe.</w:t>
      </w:r>
    </w:p>
    <w:p w14:paraId="13596FDE" w14:textId="77777777" w:rsidR="007D5D86" w:rsidRPr="00050CA8" w:rsidRDefault="007D5D86" w:rsidP="007D5D86">
      <w:pPr>
        <w:rPr>
          <w:lang w:eastAsia="zh-CN"/>
        </w:rPr>
      </w:pPr>
      <w:r w:rsidRPr="00050CA8">
        <w:rPr>
          <w:b/>
        </w:rPr>
        <w:t>Description:</w:t>
      </w:r>
      <w:r w:rsidRPr="00050CA8">
        <w:t xml:space="preserve"> Subscribes to NWDAF </w:t>
      </w:r>
      <w:r>
        <w:rPr>
          <w:lang w:eastAsia="zh-CN"/>
        </w:rPr>
        <w:t>analytics</w:t>
      </w:r>
      <w:r w:rsidRPr="00050CA8">
        <w:t xml:space="preserve"> with specific parameters</w:t>
      </w:r>
      <w:r w:rsidRPr="00050CA8">
        <w:rPr>
          <w:lang w:eastAsia="zh-CN"/>
        </w:rPr>
        <w:t>.</w:t>
      </w:r>
    </w:p>
    <w:p w14:paraId="69254EDE" w14:textId="77777777" w:rsidR="007D5D86" w:rsidRPr="00050CA8" w:rsidRDefault="007D5D86" w:rsidP="007D5D86">
      <w:pPr>
        <w:rPr>
          <w:lang w:eastAsia="zh-CN"/>
        </w:rPr>
      </w:pPr>
      <w:r w:rsidRPr="00050CA8">
        <w:rPr>
          <w:b/>
          <w:lang w:eastAsia="zh-CN"/>
        </w:rPr>
        <w:t>Inputs</w:t>
      </w:r>
      <w:r>
        <w:rPr>
          <w:b/>
          <w:lang w:eastAsia="zh-CN"/>
        </w:rPr>
        <w:t>,</w:t>
      </w:r>
      <w:r w:rsidRPr="00050CA8">
        <w:rPr>
          <w:b/>
          <w:lang w:eastAsia="zh-CN"/>
        </w:rPr>
        <w:t xml:space="preserve"> Required:</w:t>
      </w:r>
      <w:r>
        <w:rPr>
          <w:lang w:eastAsia="zh-CN"/>
        </w:rPr>
        <w:t xml:space="preserve"> (Set of) Analytics ID(s) defined in Table 7.1-2, Notification Target Address (+ Notification Correlation ID), Analytics Reporting Information</w:t>
      </w:r>
      <w:r w:rsidRPr="00050CA8">
        <w:rPr>
          <w:lang w:eastAsia="zh-CN"/>
        </w:rPr>
        <w:t>.</w:t>
      </w:r>
    </w:p>
    <w:p w14:paraId="574F95D4" w14:textId="77777777" w:rsidR="007D5D86" w:rsidRPr="00050CA8" w:rsidRDefault="007D5D86" w:rsidP="007D5D86">
      <w:pPr>
        <w:rPr>
          <w:lang w:eastAsia="zh-CN"/>
        </w:rPr>
      </w:pPr>
      <w:r w:rsidRPr="00050CA8">
        <w:rPr>
          <w:b/>
          <w:lang w:eastAsia="zh-CN"/>
        </w:rPr>
        <w:lastRenderedPageBreak/>
        <w:t>Inputs, Optional:</w:t>
      </w:r>
      <w:r>
        <w:rPr>
          <w:lang w:eastAsia="zh-CN"/>
        </w:rPr>
        <w:t xml:space="preserve"> </w:t>
      </w:r>
      <w:r w:rsidRPr="005B55DC">
        <w:t xml:space="preserve">Target of </w:t>
      </w:r>
      <w:r>
        <w:t>Analytics</w:t>
      </w:r>
      <w:r w:rsidRPr="005B55DC">
        <w:t xml:space="preserve"> Repor</w:t>
      </w:r>
      <w:r>
        <w:t xml:space="preserve">ting, </w:t>
      </w:r>
      <w:r>
        <w:rPr>
          <w:lang w:eastAsia="zh-CN"/>
        </w:rPr>
        <w:t>Analytics Filter(s) associated with each Analytics ID, Subscription Correlation ID (in case of modification of the analytics subscription)</w:t>
      </w:r>
      <w:r w:rsidRPr="00050CA8">
        <w:rPr>
          <w:lang w:eastAsia="zh-CN"/>
        </w:rPr>
        <w:t>.</w:t>
      </w:r>
    </w:p>
    <w:p w14:paraId="2333D789" w14:textId="2B1D7990" w:rsidR="007D5D86" w:rsidRPr="00050CA8" w:rsidRDefault="007D5D86" w:rsidP="007D5D86">
      <w:pPr>
        <w:rPr>
          <w:lang w:eastAsia="zh-CN"/>
        </w:rPr>
      </w:pPr>
      <w:r w:rsidRPr="00050CA8">
        <w:rPr>
          <w:b/>
          <w:lang w:eastAsia="zh-CN"/>
        </w:rPr>
        <w:t>Output</w:t>
      </w:r>
      <w:r>
        <w:rPr>
          <w:b/>
          <w:lang w:eastAsia="zh-CN"/>
        </w:rPr>
        <w:t>s</w:t>
      </w:r>
      <w:r w:rsidRPr="00050CA8">
        <w:rPr>
          <w:b/>
          <w:lang w:eastAsia="zh-CN"/>
        </w:rPr>
        <w:t xml:space="preserve"> Required:</w:t>
      </w:r>
      <w:r>
        <w:rPr>
          <w:lang w:eastAsia="zh-CN"/>
        </w:rPr>
        <w:t xml:space="preserve"> When the subscription is accepted: </w:t>
      </w:r>
      <w:r w:rsidRPr="007D5D86">
        <w:rPr>
          <w:highlight w:val="yellow"/>
          <w:lang w:eastAsia="zh-CN"/>
        </w:rPr>
        <w:t>Subscription Correlation ID</w:t>
      </w:r>
      <w:r>
        <w:rPr>
          <w:lang w:eastAsia="zh-CN"/>
        </w:rPr>
        <w:t xml:space="preserve"> (required for management of this subscription)</w:t>
      </w:r>
      <w:r w:rsidRPr="00050CA8">
        <w:rPr>
          <w:lang w:eastAsia="zh-CN"/>
        </w:rPr>
        <w:t>.</w:t>
      </w:r>
    </w:p>
    <w:p w14:paraId="16E05D5E" w14:textId="77777777" w:rsidR="007D5D86" w:rsidRPr="00050CA8" w:rsidRDefault="007D5D86" w:rsidP="007D5D86">
      <w:r w:rsidRPr="00050CA8">
        <w:rPr>
          <w:b/>
        </w:rPr>
        <w:t>Outputs, Optional:</w:t>
      </w:r>
      <w:r w:rsidRPr="00050CA8">
        <w:t xml:space="preserve"> None.</w:t>
      </w:r>
    </w:p>
    <w:p w14:paraId="386A9446" w14:textId="77777777" w:rsidR="007D5D86" w:rsidRPr="00495028" w:rsidRDefault="007D5D86" w:rsidP="007D5D86">
      <w:r>
        <w:rPr>
          <w:rFonts w:eastAsia="MS Mincho"/>
        </w:rPr>
        <w:t>Notification Target Address (+ Notification Correlation ID) is used to correlate Notifications sent by NWDAF with this subscription.</w:t>
      </w:r>
    </w:p>
    <w:p w14:paraId="019380EB" w14:textId="2DAF6A99" w:rsidR="00252F7E" w:rsidRDefault="00252F7E" w:rsidP="007D5D86">
      <w:pPr>
        <w:jc w:val="both"/>
        <w:rPr>
          <w:lang w:eastAsia="ko-KR"/>
        </w:rPr>
      </w:pPr>
    </w:p>
    <w:p w14:paraId="3D9940BB" w14:textId="1FBC46AA" w:rsidR="00A20241" w:rsidRPr="00A20241" w:rsidRDefault="00A20241" w:rsidP="007D5D86">
      <w:pPr>
        <w:jc w:val="both"/>
        <w:rPr>
          <w:b/>
          <w:lang w:eastAsia="ko-KR"/>
        </w:rPr>
      </w:pPr>
      <w:r w:rsidRPr="00A20241">
        <w:rPr>
          <w:b/>
          <w:lang w:eastAsia="ko-KR"/>
        </w:rPr>
        <w:t xml:space="preserve">Proposal – </w:t>
      </w:r>
      <w:r w:rsidR="009020E7">
        <w:rPr>
          <w:b/>
          <w:lang w:eastAsia="ko-KR"/>
        </w:rPr>
        <w:t>clarify</w:t>
      </w:r>
      <w:r w:rsidRPr="00A20241">
        <w:rPr>
          <w:b/>
          <w:lang w:eastAsia="ko-KR"/>
        </w:rPr>
        <w:t xml:space="preserve"> the description for notification correlation information </w:t>
      </w:r>
    </w:p>
    <w:p w14:paraId="733607B2" w14:textId="12D275A1" w:rsidR="00A20241" w:rsidRDefault="00A20241" w:rsidP="007D5D86">
      <w:pPr>
        <w:jc w:val="both"/>
        <w:rPr>
          <w:lang w:eastAsia="ko-KR"/>
        </w:rPr>
      </w:pPr>
      <w:r>
        <w:rPr>
          <w:lang w:eastAsia="ko-KR"/>
        </w:rPr>
        <w:t xml:space="preserve">Notification correlation information may contain the part of subscription response, not only provided in the subscription request. </w:t>
      </w:r>
    </w:p>
    <w:p w14:paraId="694E0D78" w14:textId="6E94E007" w:rsidR="00252F7E" w:rsidRDefault="00252F7E" w:rsidP="007856D4">
      <w:pPr>
        <w:jc w:val="center"/>
        <w:rPr>
          <w:lang w:eastAsia="ko-KR"/>
        </w:rPr>
      </w:pPr>
    </w:p>
    <w:p w14:paraId="7220C468" w14:textId="77777777" w:rsidR="00FB501F" w:rsidRPr="00B17966" w:rsidRDefault="00FB501F" w:rsidP="00FB501F">
      <w:pPr>
        <w:pStyle w:val="1"/>
      </w:pPr>
      <w:r>
        <w:t>2.</w:t>
      </w:r>
      <w:r>
        <w:tab/>
      </w:r>
      <w:r>
        <w:rPr>
          <w:rFonts w:hint="eastAsia"/>
        </w:rPr>
        <w:t>Proposal</w:t>
      </w:r>
    </w:p>
    <w:p w14:paraId="38719921" w14:textId="20709771"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BE2EFB">
        <w:t>TS 23</w:t>
      </w:r>
      <w:r w:rsidR="00D61312">
        <w:t>.</w:t>
      </w:r>
      <w:r w:rsidR="00BE2EFB">
        <w:rPr>
          <w:rFonts w:eastAsiaTheme="minorEastAsia"/>
          <w:lang w:eastAsia="zh-CN"/>
        </w:rPr>
        <w:t>288</w:t>
      </w:r>
      <w:r w:rsidR="00EA7F68">
        <w:rPr>
          <w:rFonts w:eastAsiaTheme="minorEastAsia"/>
          <w:lang w:eastAsia="zh-CN"/>
        </w:rPr>
        <w:t xml:space="preserve">. </w:t>
      </w:r>
      <w:r w:rsidR="00AC6792">
        <w:rPr>
          <w:rFonts w:eastAsia="SimSun"/>
          <w:lang w:eastAsia="zh-CN"/>
        </w:rPr>
        <w:t xml:space="preserve">This contribution proposes </w:t>
      </w:r>
      <w:r w:rsidR="00B43657">
        <w:rPr>
          <w:rFonts w:eastAsia="SimSun"/>
          <w:lang w:eastAsia="zh-CN"/>
        </w:rPr>
        <w:t>to</w:t>
      </w:r>
      <w:r w:rsidR="00A20241">
        <w:rPr>
          <w:rFonts w:eastAsia="SimSun"/>
          <w:lang w:eastAsia="zh-CN"/>
        </w:rPr>
        <w:t xml:space="preserve"> correct the content of analytic exposure.</w:t>
      </w:r>
      <w:r w:rsidR="00B43657">
        <w:rPr>
          <w:rFonts w:eastAsia="SimSun"/>
          <w:lang w:eastAsia="zh-CN"/>
        </w:rPr>
        <w:t xml:space="preserve"> </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2A850AFB" w14:textId="77777777" w:rsidR="00A20241" w:rsidRDefault="00A20241" w:rsidP="00A20241">
      <w:pPr>
        <w:pStyle w:val="3"/>
        <w:rPr>
          <w:lang w:eastAsia="ko-KR"/>
        </w:rPr>
      </w:pPr>
      <w:bookmarkStart w:id="4" w:name="_Toc6986606"/>
      <w:bookmarkStart w:id="5" w:name="_Toc484168145"/>
      <w:bookmarkStart w:id="6" w:name="OLE_LINK5"/>
      <w:bookmarkStart w:id="7" w:name="OLE_LINK6"/>
      <w:bookmarkStart w:id="8" w:name="_Toc463016657"/>
      <w:r>
        <w:rPr>
          <w:lang w:eastAsia="ko-KR"/>
        </w:rPr>
        <w:t>6</w:t>
      </w:r>
      <w:r w:rsidRPr="00042290">
        <w:rPr>
          <w:lang w:eastAsia="ko-KR"/>
        </w:rPr>
        <w:t>.</w:t>
      </w:r>
      <w:r>
        <w:rPr>
          <w:lang w:eastAsia="ko-KR"/>
        </w:rPr>
        <w:t>1.3</w:t>
      </w:r>
      <w:r>
        <w:rPr>
          <w:lang w:eastAsia="ko-KR"/>
        </w:rPr>
        <w:tab/>
        <w:t>Contents of Analytics Exposure</w:t>
      </w:r>
      <w:bookmarkEnd w:id="4"/>
    </w:p>
    <w:p w14:paraId="4D0319B2" w14:textId="77777777" w:rsidR="00A20241" w:rsidRPr="007C0ACC" w:rsidRDefault="00A20241" w:rsidP="00A20241">
      <w:r w:rsidRPr="00495028">
        <w:t xml:space="preserve">The </w:t>
      </w:r>
      <w:r w:rsidRPr="00495028">
        <w:rPr>
          <w:lang w:eastAsia="zh-CN"/>
        </w:rPr>
        <w:t>NFs/AF</w:t>
      </w:r>
      <w:r>
        <w:rPr>
          <w:lang w:eastAsia="zh-CN"/>
        </w:rPr>
        <w:t>s</w:t>
      </w:r>
      <w:r w:rsidRPr="00495028">
        <w:rPr>
          <w:lang w:eastAsia="zh-CN"/>
        </w:rPr>
        <w:t xml:space="preserve">/ OAM </w:t>
      </w:r>
      <w:r w:rsidRPr="00495028">
        <w:t>subscribing</w:t>
      </w:r>
      <w:r>
        <w:t xml:space="preserve"> to</w:t>
      </w:r>
      <w:r w:rsidRPr="00495028">
        <w:t xml:space="preserve"> (using Nnwdaf_ AnalyticsSubscription) or requesting (using Nnwdaf_AnalyticsInfo) </w:t>
      </w:r>
      <w:r w:rsidRPr="00495028">
        <w:rPr>
          <w:lang w:eastAsia="zh-CN"/>
        </w:rPr>
        <w:t xml:space="preserve">analytics to </w:t>
      </w:r>
      <w:r w:rsidRPr="00495028">
        <w:t xml:space="preserve">NWDAF </w:t>
      </w:r>
      <w:r>
        <w:t>may provide</w:t>
      </w:r>
      <w:r w:rsidRPr="00495028">
        <w:t>:</w:t>
      </w:r>
    </w:p>
    <w:p w14:paraId="0AFDABB1" w14:textId="77777777" w:rsidR="00A20241" w:rsidRPr="007C0ACC" w:rsidRDefault="00A20241" w:rsidP="00A20241">
      <w:pPr>
        <w:pStyle w:val="B1"/>
      </w:pPr>
      <w:r w:rsidRPr="007C0ACC">
        <w:t>-</w:t>
      </w:r>
      <w:r w:rsidRPr="007C0ACC">
        <w:tab/>
      </w:r>
      <w:r w:rsidRPr="00495028">
        <w:t>Analytic</w:t>
      </w:r>
      <w:r>
        <w:t>s</w:t>
      </w:r>
      <w:r w:rsidRPr="00495028">
        <w:t xml:space="preserve"> ID:</w:t>
      </w:r>
      <w:r w:rsidRPr="007C0ACC">
        <w:t xml:space="preserve"> one or multiple </w:t>
      </w:r>
      <w:r w:rsidRPr="00495028">
        <w:t>Analytic</w:t>
      </w:r>
      <w:r>
        <w:t>s</w:t>
      </w:r>
      <w:r w:rsidRPr="007C0ACC">
        <w:t xml:space="preserve"> ID(s)</w:t>
      </w:r>
    </w:p>
    <w:p w14:paraId="40B0599A" w14:textId="77777777" w:rsidR="00A20241" w:rsidRDefault="00A20241" w:rsidP="00A20241">
      <w:pPr>
        <w:pStyle w:val="NO"/>
      </w:pPr>
      <w:r>
        <w:t>NOTE `1:</w:t>
      </w:r>
      <w:r>
        <w:tab/>
        <w:t>Analytics ID(s) are also used by AFs subscribing to analytics information via NEF. NEF controls the mapping of Analytics IDs allowed to be exposed to AFs. Details in clauses 6.1.1.2 and 6.1.2.2.</w:t>
      </w:r>
    </w:p>
    <w:p w14:paraId="486A3A8B" w14:textId="77777777" w:rsidR="00A20241" w:rsidRDefault="00A20241" w:rsidP="00A20241">
      <w:pPr>
        <w:pStyle w:val="B1"/>
      </w:pPr>
      <w:r w:rsidRPr="002D51DF">
        <w:t>-</w:t>
      </w:r>
      <w:r w:rsidRPr="002D51DF">
        <w:tab/>
      </w:r>
      <w:r>
        <w:t>Analytics</w:t>
      </w:r>
      <w:r w:rsidRPr="002D51DF">
        <w:t xml:space="preserve"> Filter Information. This set of parameter types and values enables to select which type of analytics informat</w:t>
      </w:r>
      <w:r w:rsidRPr="00672C42">
        <w:t xml:space="preserve">ion </w:t>
      </w:r>
      <w:r>
        <w:t>is</w:t>
      </w:r>
      <w:r w:rsidRPr="00672C42">
        <w:t xml:space="preserve"> requested (e.g. subset of all available analytics produced by NWDAF for the given </w:t>
      </w:r>
      <w:r w:rsidRPr="00495028">
        <w:t>Analytic</w:t>
      </w:r>
      <w:r>
        <w:t>s</w:t>
      </w:r>
      <w:r w:rsidRPr="00495028">
        <w:t xml:space="preserve"> ID</w:t>
      </w:r>
      <w:r w:rsidRPr="007C0ACC" w:rsidDel="00F4746B">
        <w:t xml:space="preserve"> </w:t>
      </w:r>
      <w:r w:rsidRPr="007C0ACC">
        <w:t>value).</w:t>
      </w:r>
    </w:p>
    <w:p w14:paraId="2E54B8EB" w14:textId="77777777" w:rsidR="00A20241" w:rsidRDefault="00A20241" w:rsidP="00A20241">
      <w:pPr>
        <w:pStyle w:val="B1"/>
      </w:pPr>
      <w:r w:rsidRPr="005B55DC">
        <w:t>-</w:t>
      </w:r>
      <w:r w:rsidRPr="005B55DC">
        <w:tab/>
        <w:t xml:space="preserve">Target of </w:t>
      </w:r>
      <w:r>
        <w:t>Analytics</w:t>
      </w:r>
      <w:r w:rsidRPr="002D51DF">
        <w:t xml:space="preserve"> </w:t>
      </w:r>
      <w:r w:rsidRPr="005B55DC">
        <w:t>Repor</w:t>
      </w:r>
      <w:r>
        <w:t>ting</w:t>
      </w:r>
      <w:r w:rsidRPr="005B55DC">
        <w:t xml:space="preserve">: the object targeted by analytics. </w:t>
      </w:r>
      <w:r>
        <w:t>T</w:t>
      </w:r>
      <w:r w:rsidRPr="005B55DC">
        <w:t xml:space="preserve">he target of </w:t>
      </w:r>
      <w:r>
        <w:t>analytics</w:t>
      </w:r>
      <w:r w:rsidRPr="002D51DF">
        <w:t xml:space="preserve"> </w:t>
      </w:r>
      <w:r w:rsidRPr="005B55DC">
        <w:t>reporting indicates entities such as specific UEs, a group of UE(s) or any UE (i.e. all UEs).</w:t>
      </w:r>
      <w:r>
        <w:t xml:space="preserve"> </w:t>
      </w:r>
    </w:p>
    <w:p w14:paraId="0346E1B9" w14:textId="77777777" w:rsidR="00A20241" w:rsidRDefault="00A20241" w:rsidP="00A20241">
      <w:pPr>
        <w:pStyle w:val="B1"/>
      </w:pPr>
      <w:r>
        <w:t>-</w:t>
      </w:r>
      <w:r>
        <w:tab/>
        <w:t>A Notification Target Address (+ Notification Correlation ID) as defined in TS 23.502 [3] clause 4.15.1, allowing to correlate notifications received from NWDAF with this subscription.</w:t>
      </w:r>
    </w:p>
    <w:p w14:paraId="514E1B39" w14:textId="77777777" w:rsidR="00A20241" w:rsidRDefault="00A20241" w:rsidP="00A20241">
      <w:pPr>
        <w:pStyle w:val="B1"/>
      </w:pPr>
      <w:r>
        <w:t>-</w:t>
      </w:r>
      <w:r>
        <w:tab/>
        <w:t>Analytics</w:t>
      </w:r>
      <w:r w:rsidRPr="002D51DF">
        <w:t xml:space="preserve"> </w:t>
      </w:r>
      <w:r>
        <w:t xml:space="preserve">Reporting Information </w:t>
      </w:r>
      <w:r w:rsidRPr="00495028">
        <w:t>with the following parameters:</w:t>
      </w:r>
    </w:p>
    <w:p w14:paraId="3C772935" w14:textId="77777777" w:rsidR="00A20241" w:rsidRDefault="00A20241" w:rsidP="00A20241">
      <w:pPr>
        <w:pStyle w:val="B3"/>
      </w:pPr>
      <w:r>
        <w:t>-</w:t>
      </w:r>
      <w:r>
        <w:tab/>
        <w:t>Parameters defined in Table 4.15.1-1, TS 23.502 [3].</w:t>
      </w:r>
    </w:p>
    <w:p w14:paraId="4274BC62" w14:textId="77777777" w:rsidR="00A20241" w:rsidRDefault="00A20241" w:rsidP="00A20241">
      <w:pPr>
        <w:pStyle w:val="B3"/>
      </w:pPr>
      <w:r>
        <w:t>-</w:t>
      </w:r>
      <w:r>
        <w:tab/>
        <w:t>Observation period: time interval [start..end],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14:paraId="136BC52F" w14:textId="77777777" w:rsidR="00A20241" w:rsidRDefault="00A20241" w:rsidP="00A20241">
      <w:pPr>
        <w:pStyle w:val="B2"/>
      </w:pPr>
      <w:r>
        <w:t>-</w:t>
      </w:r>
      <w:r>
        <w:tab/>
        <w:t>Preferred level of accuracy of the analytics (e.g. Low/High).</w:t>
      </w:r>
    </w:p>
    <w:p w14:paraId="28785DCA" w14:textId="77777777" w:rsidR="00A20241" w:rsidRDefault="00A20241" w:rsidP="00A20241">
      <w:pPr>
        <w:pStyle w:val="B2"/>
      </w:pPr>
      <w:r>
        <w:t>-</w:t>
      </w:r>
      <w:r>
        <w:tab/>
        <w:t>Time</w:t>
      </w:r>
      <w:r w:rsidRPr="00726D33">
        <w:t xml:space="preserve"> when analytics are needed</w:t>
      </w:r>
      <w:r>
        <w:t xml:space="preserve"> (if applicable).</w:t>
      </w:r>
    </w:p>
    <w:p w14:paraId="2CB2CD53" w14:textId="77777777" w:rsidR="00A20241" w:rsidRDefault="00A20241" w:rsidP="00A20241">
      <w:pPr>
        <w:pStyle w:val="NO"/>
      </w:pPr>
      <w:r>
        <w:t>NOTE 2:</w:t>
      </w:r>
      <w:r>
        <w:tab/>
        <w:t>The feasibility of the parameter "</w:t>
      </w:r>
      <w:r w:rsidRPr="00263C44">
        <w:t>Time when analytics are needed</w:t>
      </w:r>
      <w:r>
        <w:t>" will be checked by stage 3.</w:t>
      </w:r>
    </w:p>
    <w:p w14:paraId="627BB2CE" w14:textId="77777777" w:rsidR="00A20241" w:rsidRDefault="00A20241" w:rsidP="00A20241">
      <w:r w:rsidRPr="002233CE">
        <w:t xml:space="preserve">The </w:t>
      </w:r>
      <w:r>
        <w:t xml:space="preserve">NWDAF provides analytics feedback to </w:t>
      </w:r>
      <w:r>
        <w:rPr>
          <w:lang w:eastAsia="zh-CN"/>
        </w:rPr>
        <w:t>NFs/AFs/ OAM by</w:t>
      </w:r>
      <w:r>
        <w:t xml:space="preserve"> </w:t>
      </w:r>
      <w:r w:rsidRPr="002233CE">
        <w:t>notif</w:t>
      </w:r>
      <w:r>
        <w:t xml:space="preserve">ying them (using </w:t>
      </w:r>
      <w:r w:rsidRPr="002D51DF">
        <w:t>Nnwdaf</w:t>
      </w:r>
      <w:r w:rsidRPr="00672C42">
        <w:t>_</w:t>
      </w:r>
      <w:r w:rsidRPr="00495028">
        <w:t>Analytics</w:t>
      </w:r>
      <w:r w:rsidRPr="002D51DF">
        <w:t>Subscription</w:t>
      </w:r>
      <w:r>
        <w:t xml:space="preserve"> service) or </w:t>
      </w:r>
      <w:r w:rsidRPr="00BE5D85">
        <w:t>by responding to analytics requests</w:t>
      </w:r>
      <w:r w:rsidRPr="004E73D0">
        <w:t xml:space="preserve"> </w:t>
      </w:r>
      <w:r>
        <w:t>(using Nnwdaf</w:t>
      </w:r>
      <w:r w:rsidRPr="009E0DE1">
        <w:t>_</w:t>
      </w:r>
      <w:r>
        <w:t>AnalyticsInfo service) to analytics with following information:</w:t>
      </w:r>
    </w:p>
    <w:p w14:paraId="3E8777E1" w14:textId="662A0591" w:rsidR="00A20241" w:rsidRDefault="00A20241" w:rsidP="00A20241">
      <w:pPr>
        <w:pStyle w:val="B1"/>
      </w:pPr>
      <w:r>
        <w:lastRenderedPageBreak/>
        <w:t>-</w:t>
      </w:r>
      <w:r>
        <w:tab/>
        <w:t>The Notification Correlation Information</w:t>
      </w:r>
      <w:del w:id="9" w:author="한윤선/표준Research 1Lab(SR)/Staff Engineer/삼성전자" w:date="2019-05-02T14:02:00Z">
        <w:r w:rsidDel="00A20241">
          <w:delText xml:space="preserve"> provided in the subscription request</w:delText>
        </w:r>
      </w:del>
      <w:del w:id="10" w:author="한윤선/표준Research 1Lab(SR)/Staff Engineer/삼성전자" w:date="2019-05-02T14:59:00Z">
        <w:r w:rsidR="009020E7" w:rsidDel="009020E7">
          <w:delText xml:space="preserve"> </w:delText>
        </w:r>
      </w:del>
      <w:del w:id="11" w:author="한윤선/표준Research 1Lab(SR)/Staff Engineer/삼성전자" w:date="2019-05-02T14:02:00Z">
        <w:r w:rsidDel="00A20241">
          <w:delText>.</w:delText>
        </w:r>
      </w:del>
    </w:p>
    <w:p w14:paraId="6E0ED3EB" w14:textId="77777777" w:rsidR="00A20241" w:rsidRDefault="00A20241" w:rsidP="00A20241">
      <w:pPr>
        <w:pStyle w:val="B1"/>
      </w:pPr>
      <w:r>
        <w:t>-</w:t>
      </w:r>
      <w:r>
        <w:tab/>
        <w:t xml:space="preserve">The </w:t>
      </w:r>
      <w:r w:rsidRPr="00495028">
        <w:t>Analytic</w:t>
      </w:r>
      <w:r>
        <w:t>s</w:t>
      </w:r>
      <w:r w:rsidRPr="00495028">
        <w:t xml:space="preserve"> ID</w:t>
      </w:r>
      <w:r>
        <w:t>(s),</w:t>
      </w:r>
    </w:p>
    <w:p w14:paraId="49E4CEC3" w14:textId="77777777" w:rsidR="00A20241" w:rsidRDefault="00A20241" w:rsidP="00A20241">
      <w:pPr>
        <w:pStyle w:val="B1"/>
      </w:pPr>
      <w:r>
        <w:t>-</w:t>
      </w:r>
      <w:r>
        <w:tab/>
        <w:t>Related list of analytics on the requested observation period;</w:t>
      </w:r>
    </w:p>
    <w:p w14:paraId="69DCFA5C" w14:textId="77777777" w:rsidR="00A20241" w:rsidRDefault="00A20241" w:rsidP="00A20241">
      <w:pPr>
        <w:pStyle w:val="B1"/>
      </w:pPr>
      <w:r>
        <w:t>-</w:t>
      </w:r>
      <w:r>
        <w:tab/>
        <w:t>Optional additional information:</w:t>
      </w:r>
    </w:p>
    <w:p w14:paraId="5D7D8E5C" w14:textId="77777777" w:rsidR="00A20241" w:rsidRDefault="00A20241" w:rsidP="00A20241">
      <w:pPr>
        <w:pStyle w:val="B2"/>
      </w:pPr>
      <w:r>
        <w:t>-</w:t>
      </w:r>
      <w:r>
        <w:tab/>
        <w:t>Timestamp of analytics generation, which allows consumers to decide until when the received information shall be used. For instance, an NF can deem a received notification from NWDAF for a given feedback as invalid based on this timestamp;</w:t>
      </w:r>
    </w:p>
    <w:p w14:paraId="34CB51B0" w14:textId="77777777" w:rsidR="00A20241" w:rsidRDefault="00A20241" w:rsidP="00A20241">
      <w:pPr>
        <w:pStyle w:val="B2"/>
      </w:pPr>
      <w:r>
        <w:t>-</w:t>
      </w:r>
      <w:r>
        <w:tab/>
        <w:t xml:space="preserve">Validity </w:t>
      </w:r>
      <w:r w:rsidRPr="008F6377">
        <w:t>period</w:t>
      </w:r>
      <w:r>
        <w:t>,</w:t>
      </w:r>
      <w:r w:rsidRPr="008F6377">
        <w:t xml:space="preserve"> which defines the time period for which the</w:t>
      </w:r>
      <w:r>
        <w:t xml:space="preserve"> analytics</w:t>
      </w:r>
      <w:r w:rsidRPr="008F6377">
        <w:t xml:space="preserve"> information is valid. </w:t>
      </w:r>
    </w:p>
    <w:p w14:paraId="7709A6D9" w14:textId="77777777" w:rsidR="00A20241" w:rsidRDefault="00A20241" w:rsidP="00A20241">
      <w:pPr>
        <w:pStyle w:val="B2"/>
      </w:pPr>
      <w:r>
        <w:t>-</w:t>
      </w:r>
      <w:r>
        <w:tab/>
        <w:t>Probability assertion: level of certainty, degree of confidence in statistics/prediction.</w:t>
      </w:r>
    </w:p>
    <w:p w14:paraId="0BFAF002" w14:textId="223A1438" w:rsidR="00A20241" w:rsidRDefault="00A20241" w:rsidP="00B43657">
      <w:pPr>
        <w:rPr>
          <w:lang w:eastAsia="zh-CN"/>
        </w:rPr>
      </w:pPr>
    </w:p>
    <w:p w14:paraId="29266856" w14:textId="77777777" w:rsidR="00A20241" w:rsidRPr="00050CA8" w:rsidRDefault="00A20241" w:rsidP="00B43657"/>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5"/>
      <w:bookmarkEnd w:id="6"/>
      <w:bookmarkEnd w:id="7"/>
      <w:bookmarkEnd w:id="8"/>
    </w:p>
    <w:sectPr w:rsidR="0042238D"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72F651" w14:textId="77777777" w:rsidR="00B10010" w:rsidRDefault="00B10010">
      <w:r>
        <w:separator/>
      </w:r>
    </w:p>
  </w:endnote>
  <w:endnote w:type="continuationSeparator" w:id="0">
    <w:p w14:paraId="6514EB7D" w14:textId="77777777" w:rsidR="00B10010" w:rsidRDefault="00B10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FC91E" w14:textId="77777777" w:rsidR="00B10010" w:rsidRDefault="00B10010">
      <w:r>
        <w:separator/>
      </w:r>
    </w:p>
  </w:footnote>
  <w:footnote w:type="continuationSeparator" w:id="0">
    <w:p w14:paraId="106150EB" w14:textId="77777777" w:rsidR="00B10010" w:rsidRDefault="00B10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66EDB22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F4074F">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116EE"/>
    <w:rsid w:val="000136D9"/>
    <w:rsid w:val="00015D1B"/>
    <w:rsid w:val="00016016"/>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2F1C"/>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4BC6"/>
    <w:rsid w:val="001819A6"/>
    <w:rsid w:val="00181D52"/>
    <w:rsid w:val="0018344A"/>
    <w:rsid w:val="0018603A"/>
    <w:rsid w:val="001865A9"/>
    <w:rsid w:val="00187C8A"/>
    <w:rsid w:val="00192289"/>
    <w:rsid w:val="001923C6"/>
    <w:rsid w:val="00195109"/>
    <w:rsid w:val="001962D5"/>
    <w:rsid w:val="00196CEB"/>
    <w:rsid w:val="001A136B"/>
    <w:rsid w:val="001A455A"/>
    <w:rsid w:val="001A5C5B"/>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66F"/>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3794C"/>
    <w:rsid w:val="002408B0"/>
    <w:rsid w:val="00241E32"/>
    <w:rsid w:val="002443DA"/>
    <w:rsid w:val="0024729C"/>
    <w:rsid w:val="0025037F"/>
    <w:rsid w:val="00251405"/>
    <w:rsid w:val="00252F7E"/>
    <w:rsid w:val="002534A8"/>
    <w:rsid w:val="002539DE"/>
    <w:rsid w:val="0025501D"/>
    <w:rsid w:val="002551EE"/>
    <w:rsid w:val="002566E2"/>
    <w:rsid w:val="00256FA6"/>
    <w:rsid w:val="00261D31"/>
    <w:rsid w:val="0026390F"/>
    <w:rsid w:val="00263D6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9746D"/>
    <w:rsid w:val="002A0A82"/>
    <w:rsid w:val="002A1878"/>
    <w:rsid w:val="002A197D"/>
    <w:rsid w:val="002A452B"/>
    <w:rsid w:val="002A6201"/>
    <w:rsid w:val="002A6B19"/>
    <w:rsid w:val="002A6E1A"/>
    <w:rsid w:val="002B162B"/>
    <w:rsid w:val="002B1806"/>
    <w:rsid w:val="002B2235"/>
    <w:rsid w:val="002B2EEA"/>
    <w:rsid w:val="002B319A"/>
    <w:rsid w:val="002B4351"/>
    <w:rsid w:val="002C098E"/>
    <w:rsid w:val="002C21C8"/>
    <w:rsid w:val="002D12F7"/>
    <w:rsid w:val="002D2D96"/>
    <w:rsid w:val="002D6B07"/>
    <w:rsid w:val="002D7C31"/>
    <w:rsid w:val="002E08D3"/>
    <w:rsid w:val="002E1CCF"/>
    <w:rsid w:val="002E306C"/>
    <w:rsid w:val="002F0723"/>
    <w:rsid w:val="002F0ACE"/>
    <w:rsid w:val="002F6D03"/>
    <w:rsid w:val="002F7861"/>
    <w:rsid w:val="003021E8"/>
    <w:rsid w:val="00306296"/>
    <w:rsid w:val="00310D08"/>
    <w:rsid w:val="003121B5"/>
    <w:rsid w:val="00314771"/>
    <w:rsid w:val="003150AA"/>
    <w:rsid w:val="003157F8"/>
    <w:rsid w:val="003172DC"/>
    <w:rsid w:val="00317AF3"/>
    <w:rsid w:val="0032091F"/>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0FEB"/>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B111B"/>
    <w:rsid w:val="003B2131"/>
    <w:rsid w:val="003B39E5"/>
    <w:rsid w:val="003B47DF"/>
    <w:rsid w:val="003B6944"/>
    <w:rsid w:val="003C0CA4"/>
    <w:rsid w:val="003C105E"/>
    <w:rsid w:val="003C1353"/>
    <w:rsid w:val="003C247C"/>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5549"/>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A6771"/>
    <w:rsid w:val="004B0B13"/>
    <w:rsid w:val="004B1978"/>
    <w:rsid w:val="004B3EF3"/>
    <w:rsid w:val="004B5ACC"/>
    <w:rsid w:val="004C4B33"/>
    <w:rsid w:val="004C552A"/>
    <w:rsid w:val="004C63F9"/>
    <w:rsid w:val="004C6EAE"/>
    <w:rsid w:val="004D3578"/>
    <w:rsid w:val="004E0F42"/>
    <w:rsid w:val="004E1427"/>
    <w:rsid w:val="004E1DD7"/>
    <w:rsid w:val="004E213A"/>
    <w:rsid w:val="004E2E8E"/>
    <w:rsid w:val="004F3111"/>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3D50"/>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5CF8"/>
    <w:rsid w:val="00646CDF"/>
    <w:rsid w:val="00651364"/>
    <w:rsid w:val="00651ED7"/>
    <w:rsid w:val="006522A9"/>
    <w:rsid w:val="006550F6"/>
    <w:rsid w:val="00664B4D"/>
    <w:rsid w:val="006679A2"/>
    <w:rsid w:val="00670565"/>
    <w:rsid w:val="006707A5"/>
    <w:rsid w:val="00671C15"/>
    <w:rsid w:val="00673807"/>
    <w:rsid w:val="006764AC"/>
    <w:rsid w:val="00676C75"/>
    <w:rsid w:val="00683394"/>
    <w:rsid w:val="006834C3"/>
    <w:rsid w:val="0068543E"/>
    <w:rsid w:val="00687E49"/>
    <w:rsid w:val="00691962"/>
    <w:rsid w:val="00692401"/>
    <w:rsid w:val="00693D92"/>
    <w:rsid w:val="0069556A"/>
    <w:rsid w:val="00696985"/>
    <w:rsid w:val="006A0715"/>
    <w:rsid w:val="006A16E0"/>
    <w:rsid w:val="006A73D8"/>
    <w:rsid w:val="006A7B1A"/>
    <w:rsid w:val="006B2376"/>
    <w:rsid w:val="006B263E"/>
    <w:rsid w:val="006B26CE"/>
    <w:rsid w:val="006B3226"/>
    <w:rsid w:val="006B4010"/>
    <w:rsid w:val="006B45DA"/>
    <w:rsid w:val="006B69C8"/>
    <w:rsid w:val="006C01BA"/>
    <w:rsid w:val="006C0E07"/>
    <w:rsid w:val="006C2B2B"/>
    <w:rsid w:val="006C59BC"/>
    <w:rsid w:val="006C5DBE"/>
    <w:rsid w:val="006C7C75"/>
    <w:rsid w:val="006D111D"/>
    <w:rsid w:val="006D40AC"/>
    <w:rsid w:val="006D42D3"/>
    <w:rsid w:val="006D79DD"/>
    <w:rsid w:val="006E07DD"/>
    <w:rsid w:val="006E0E07"/>
    <w:rsid w:val="006E252A"/>
    <w:rsid w:val="006E299E"/>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00E"/>
    <w:rsid w:val="00720454"/>
    <w:rsid w:val="00721820"/>
    <w:rsid w:val="00725EC1"/>
    <w:rsid w:val="007306F2"/>
    <w:rsid w:val="00732A4B"/>
    <w:rsid w:val="00732B25"/>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856D4"/>
    <w:rsid w:val="007933CC"/>
    <w:rsid w:val="00795464"/>
    <w:rsid w:val="007A0082"/>
    <w:rsid w:val="007A0A18"/>
    <w:rsid w:val="007A5232"/>
    <w:rsid w:val="007B44AA"/>
    <w:rsid w:val="007B6214"/>
    <w:rsid w:val="007C22D0"/>
    <w:rsid w:val="007C3D1F"/>
    <w:rsid w:val="007C5A39"/>
    <w:rsid w:val="007D194D"/>
    <w:rsid w:val="007D21A2"/>
    <w:rsid w:val="007D2F69"/>
    <w:rsid w:val="007D3437"/>
    <w:rsid w:val="007D3ABB"/>
    <w:rsid w:val="007D5D86"/>
    <w:rsid w:val="007E0E91"/>
    <w:rsid w:val="007E13DD"/>
    <w:rsid w:val="007E2659"/>
    <w:rsid w:val="007E340B"/>
    <w:rsid w:val="007E48F9"/>
    <w:rsid w:val="007E4EE8"/>
    <w:rsid w:val="007E5089"/>
    <w:rsid w:val="007F1C8A"/>
    <w:rsid w:val="007F2058"/>
    <w:rsid w:val="007F5D0F"/>
    <w:rsid w:val="00801DB1"/>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4CB"/>
    <w:rsid w:val="008405A4"/>
    <w:rsid w:val="008426B8"/>
    <w:rsid w:val="00843D0D"/>
    <w:rsid w:val="008441A5"/>
    <w:rsid w:val="0084636C"/>
    <w:rsid w:val="00846383"/>
    <w:rsid w:val="008477F9"/>
    <w:rsid w:val="00847DF0"/>
    <w:rsid w:val="008647EB"/>
    <w:rsid w:val="00865034"/>
    <w:rsid w:val="008658AE"/>
    <w:rsid w:val="008701C7"/>
    <w:rsid w:val="00870947"/>
    <w:rsid w:val="00873116"/>
    <w:rsid w:val="00874FF1"/>
    <w:rsid w:val="008755AB"/>
    <w:rsid w:val="00875EC4"/>
    <w:rsid w:val="008768CA"/>
    <w:rsid w:val="00887DB7"/>
    <w:rsid w:val="008952D4"/>
    <w:rsid w:val="00895408"/>
    <w:rsid w:val="0089550E"/>
    <w:rsid w:val="008955A8"/>
    <w:rsid w:val="008A308A"/>
    <w:rsid w:val="008A3FF9"/>
    <w:rsid w:val="008A56CB"/>
    <w:rsid w:val="008B2935"/>
    <w:rsid w:val="008B51AE"/>
    <w:rsid w:val="008B5856"/>
    <w:rsid w:val="008B5963"/>
    <w:rsid w:val="008C6353"/>
    <w:rsid w:val="008D0BCE"/>
    <w:rsid w:val="008D1AFA"/>
    <w:rsid w:val="008D662A"/>
    <w:rsid w:val="008E14AE"/>
    <w:rsid w:val="008E51BE"/>
    <w:rsid w:val="008E5F56"/>
    <w:rsid w:val="008F5749"/>
    <w:rsid w:val="008F7F2C"/>
    <w:rsid w:val="00900FC8"/>
    <w:rsid w:val="009020E7"/>
    <w:rsid w:val="009021F1"/>
    <w:rsid w:val="0090271F"/>
    <w:rsid w:val="00902E23"/>
    <w:rsid w:val="009032E9"/>
    <w:rsid w:val="00903D37"/>
    <w:rsid w:val="00904AE1"/>
    <w:rsid w:val="00905136"/>
    <w:rsid w:val="00905EDD"/>
    <w:rsid w:val="0091276C"/>
    <w:rsid w:val="00913B63"/>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0241"/>
    <w:rsid w:val="00A2268A"/>
    <w:rsid w:val="00A26C43"/>
    <w:rsid w:val="00A26DC5"/>
    <w:rsid w:val="00A317B4"/>
    <w:rsid w:val="00A31EB7"/>
    <w:rsid w:val="00A37263"/>
    <w:rsid w:val="00A37EC5"/>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B60D8"/>
    <w:rsid w:val="00AB6627"/>
    <w:rsid w:val="00AC11ED"/>
    <w:rsid w:val="00AC1B17"/>
    <w:rsid w:val="00AC203A"/>
    <w:rsid w:val="00AC6792"/>
    <w:rsid w:val="00AD04EC"/>
    <w:rsid w:val="00AD05BA"/>
    <w:rsid w:val="00AD3C51"/>
    <w:rsid w:val="00AD43EF"/>
    <w:rsid w:val="00AD5E83"/>
    <w:rsid w:val="00AD5F21"/>
    <w:rsid w:val="00AD6D38"/>
    <w:rsid w:val="00AD719D"/>
    <w:rsid w:val="00AE1A1D"/>
    <w:rsid w:val="00AE4287"/>
    <w:rsid w:val="00AE4D2D"/>
    <w:rsid w:val="00AE5C01"/>
    <w:rsid w:val="00AF064E"/>
    <w:rsid w:val="00AF439C"/>
    <w:rsid w:val="00AF5890"/>
    <w:rsid w:val="00AF646F"/>
    <w:rsid w:val="00AF6C45"/>
    <w:rsid w:val="00B00F86"/>
    <w:rsid w:val="00B01AB4"/>
    <w:rsid w:val="00B028A5"/>
    <w:rsid w:val="00B03C96"/>
    <w:rsid w:val="00B04AEB"/>
    <w:rsid w:val="00B04D5A"/>
    <w:rsid w:val="00B07316"/>
    <w:rsid w:val="00B10010"/>
    <w:rsid w:val="00B12007"/>
    <w:rsid w:val="00B121B4"/>
    <w:rsid w:val="00B12268"/>
    <w:rsid w:val="00B12E2D"/>
    <w:rsid w:val="00B13416"/>
    <w:rsid w:val="00B15449"/>
    <w:rsid w:val="00B16E64"/>
    <w:rsid w:val="00B238D9"/>
    <w:rsid w:val="00B247B4"/>
    <w:rsid w:val="00B25AC5"/>
    <w:rsid w:val="00B2757E"/>
    <w:rsid w:val="00B33B55"/>
    <w:rsid w:val="00B3541F"/>
    <w:rsid w:val="00B371A3"/>
    <w:rsid w:val="00B410C4"/>
    <w:rsid w:val="00B43657"/>
    <w:rsid w:val="00B459F4"/>
    <w:rsid w:val="00B46D29"/>
    <w:rsid w:val="00B54DF6"/>
    <w:rsid w:val="00B56403"/>
    <w:rsid w:val="00B57923"/>
    <w:rsid w:val="00B60648"/>
    <w:rsid w:val="00B63256"/>
    <w:rsid w:val="00B63EFB"/>
    <w:rsid w:val="00B651EA"/>
    <w:rsid w:val="00B660B0"/>
    <w:rsid w:val="00B667E5"/>
    <w:rsid w:val="00B66D15"/>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C0F7D"/>
    <w:rsid w:val="00BC3CCD"/>
    <w:rsid w:val="00BC6699"/>
    <w:rsid w:val="00BC6A03"/>
    <w:rsid w:val="00BD2DD7"/>
    <w:rsid w:val="00BD40B4"/>
    <w:rsid w:val="00BD76D6"/>
    <w:rsid w:val="00BE23B6"/>
    <w:rsid w:val="00BE2EFB"/>
    <w:rsid w:val="00BE2FDB"/>
    <w:rsid w:val="00BE422B"/>
    <w:rsid w:val="00BE57D2"/>
    <w:rsid w:val="00BE6C04"/>
    <w:rsid w:val="00BF2F59"/>
    <w:rsid w:val="00BF68E2"/>
    <w:rsid w:val="00BF7496"/>
    <w:rsid w:val="00C14D5A"/>
    <w:rsid w:val="00C1503E"/>
    <w:rsid w:val="00C15BC0"/>
    <w:rsid w:val="00C17ADB"/>
    <w:rsid w:val="00C24C26"/>
    <w:rsid w:val="00C258FA"/>
    <w:rsid w:val="00C33079"/>
    <w:rsid w:val="00C3317B"/>
    <w:rsid w:val="00C3430B"/>
    <w:rsid w:val="00C37DDC"/>
    <w:rsid w:val="00C41F58"/>
    <w:rsid w:val="00C4509F"/>
    <w:rsid w:val="00C458E8"/>
    <w:rsid w:val="00C522E7"/>
    <w:rsid w:val="00C563B9"/>
    <w:rsid w:val="00C566A5"/>
    <w:rsid w:val="00C568FE"/>
    <w:rsid w:val="00C56FF6"/>
    <w:rsid w:val="00C6055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1769"/>
    <w:rsid w:val="00C92434"/>
    <w:rsid w:val="00C92726"/>
    <w:rsid w:val="00C92D5A"/>
    <w:rsid w:val="00C93DC4"/>
    <w:rsid w:val="00C93F40"/>
    <w:rsid w:val="00CA0226"/>
    <w:rsid w:val="00CA10C8"/>
    <w:rsid w:val="00CA3445"/>
    <w:rsid w:val="00CA3D0C"/>
    <w:rsid w:val="00CA414D"/>
    <w:rsid w:val="00CA5786"/>
    <w:rsid w:val="00CA6D54"/>
    <w:rsid w:val="00CB0EE5"/>
    <w:rsid w:val="00CB190E"/>
    <w:rsid w:val="00CB49E8"/>
    <w:rsid w:val="00CB6DCE"/>
    <w:rsid w:val="00CB7B2B"/>
    <w:rsid w:val="00CC105D"/>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6678C"/>
    <w:rsid w:val="00D738D6"/>
    <w:rsid w:val="00D74AE0"/>
    <w:rsid w:val="00D74C50"/>
    <w:rsid w:val="00D755EB"/>
    <w:rsid w:val="00D83A97"/>
    <w:rsid w:val="00D84667"/>
    <w:rsid w:val="00D86FEA"/>
    <w:rsid w:val="00D87D95"/>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8E1"/>
    <w:rsid w:val="00E92932"/>
    <w:rsid w:val="00E953CF"/>
    <w:rsid w:val="00E95ABE"/>
    <w:rsid w:val="00E95C6B"/>
    <w:rsid w:val="00EA2608"/>
    <w:rsid w:val="00EA447A"/>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8D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074F"/>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3FA3"/>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5A23"/>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TACChar">
    <w:name w:val="TAC Char"/>
    <w:link w:val="TAC"/>
    <w:rsid w:val="00F028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A5E43-80C5-46D4-9B2D-D41DF157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3</Pages>
  <Words>902</Words>
  <Characters>5146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6036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45</cp:revision>
  <dcterms:created xsi:type="dcterms:W3CDTF">2018-10-08T05:31:00Z</dcterms:created>
  <dcterms:modified xsi:type="dcterms:W3CDTF">2019-05-07T12:20:00Z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